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650D97">
        <w:rPr>
          <w:rFonts w:ascii="Arial" w:eastAsia="MS Mincho" w:hAnsi="Arial" w:cs="Arial"/>
          <w:b/>
          <w:sz w:val="24"/>
          <w:szCs w:val="24"/>
        </w:rPr>
        <w:t>103</w:t>
      </w:r>
      <w:r w:rsidR="00650D97"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A51A6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251B96" w:rsidRPr="00251B96">
        <w:rPr>
          <w:rFonts w:ascii="Arial" w:eastAsia="MS Mincho" w:hAnsi="Arial" w:cs="Arial"/>
          <w:b/>
          <w:sz w:val="24"/>
          <w:szCs w:val="24"/>
          <w:lang w:eastAsia="zh-CN"/>
        </w:rPr>
        <w:t>R4-2208440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650D97">
        <w:rPr>
          <w:rFonts w:ascii="Arial" w:eastAsia="MS Mincho" w:hAnsi="Arial" w:cs="Arial"/>
          <w:b/>
          <w:sz w:val="24"/>
          <w:szCs w:val="24"/>
        </w:rPr>
        <w:t>9</w:t>
      </w:r>
      <w:r w:rsidR="00650D97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650D97"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="00650D97" w:rsidRPr="0048098A">
        <w:rPr>
          <w:rFonts w:ascii="Arial" w:eastAsia="MS Mincho" w:hAnsi="Arial" w:cs="Arial"/>
          <w:b/>
          <w:sz w:val="24"/>
          <w:szCs w:val="24"/>
        </w:rPr>
        <w:t>-</w:t>
      </w:r>
      <w:r w:rsidR="00650D97">
        <w:rPr>
          <w:rFonts w:ascii="Arial" w:eastAsia="MS Mincho" w:hAnsi="Arial" w:cs="Arial"/>
          <w:b/>
          <w:sz w:val="24"/>
          <w:szCs w:val="24"/>
        </w:rPr>
        <w:t xml:space="preserve"> 20</w:t>
      </w:r>
      <w:r w:rsidR="00650D97"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650D97">
        <w:rPr>
          <w:rFonts w:ascii="Arial" w:eastAsia="MS Mincho" w:hAnsi="Arial" w:cs="Arial"/>
          <w:b/>
          <w:sz w:val="24"/>
          <w:szCs w:val="24"/>
        </w:rPr>
        <w:t>, May</w:t>
      </w:r>
      <w:r w:rsidR="00A51A60"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A51A60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A51A60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650D97">
        <w:rPr>
          <w:rFonts w:ascii="Arial" w:hAnsi="Arial" w:cs="Arial"/>
          <w:color w:val="000000"/>
          <w:sz w:val="22"/>
          <w:lang w:eastAsia="zh-CN"/>
        </w:rPr>
        <w:t>Spark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650D97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650D97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650D97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650D97">
        <w:rPr>
          <w:rFonts w:ascii="Arial" w:eastAsiaTheme="minorEastAsia" w:hAnsi="Arial" w:cs="Arial"/>
          <w:color w:val="000000"/>
          <w:sz w:val="22"/>
          <w:lang w:eastAsia="zh-CN"/>
        </w:rPr>
        <w:t>40</w:t>
      </w:r>
      <w:r w:rsidR="00650D97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650D97">
        <w:rPr>
          <w:rFonts w:ascii="Arial" w:eastAsiaTheme="minorEastAsia" w:hAnsi="Arial" w:cs="Arial"/>
          <w:color w:val="000000"/>
          <w:sz w:val="22"/>
          <w:lang w:eastAsia="zh-CN"/>
        </w:rPr>
        <w:t>78</w:t>
      </w:r>
    </w:p>
    <w:p w:rsidR="00BF6E68" w:rsidRPr="008C09BE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8C09BE" w:rsidRPr="008C09BE">
        <w:rPr>
          <w:rFonts w:ascii="Arial" w:eastAsia="MS Mincho" w:hAnsi="Arial" w:cs="Arial"/>
          <w:color w:val="000000"/>
          <w:sz w:val="22"/>
          <w:lang w:val="pt-BR" w:eastAsia="ja-JP"/>
        </w:rPr>
        <w:t>8.8.2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650D97">
        <w:rPr>
          <w:rFonts w:eastAsiaTheme="minorEastAsia"/>
          <w:lang w:eastAsia="zh-CN"/>
        </w:rPr>
        <w:t>CA_n5-n40-n7</w:t>
      </w:r>
      <w:r w:rsidR="00813D93">
        <w:rPr>
          <w:rFonts w:eastAsiaTheme="minorEastAsia"/>
          <w:lang w:eastAsia="zh-CN"/>
        </w:rPr>
        <w:t>8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650D97" w:rsidRDefault="00650D97" w:rsidP="00BF6E68">
      <w:pPr>
        <w:ind w:leftChars="50" w:left="100"/>
        <w:rPr>
          <w:rFonts w:eastAsia="MS Mincho"/>
        </w:rPr>
      </w:pPr>
      <w:r>
        <w:rPr>
          <w:rFonts w:eastAsia="MS Mincho"/>
        </w:rPr>
        <w:t xml:space="preserve">The </w:t>
      </w:r>
      <w:proofErr w:type="spellStart"/>
      <w:r>
        <w:rPr>
          <w:rFonts w:eastAsia="MS Mincho"/>
        </w:rPr>
        <w:t>fallback</w:t>
      </w:r>
      <w:proofErr w:type="spellEnd"/>
      <w:r>
        <w:rPr>
          <w:rFonts w:eastAsia="MS Mincho"/>
        </w:rPr>
        <w:t xml:space="preserve"> mode CA_</w:t>
      </w:r>
      <w:r w:rsidR="00251B96">
        <w:rPr>
          <w:rFonts w:eastAsia="MS Mincho"/>
        </w:rPr>
        <w:t>n5-n40-n78 with 1UL is proposed</w:t>
      </w:r>
      <w:r>
        <w:rPr>
          <w:rFonts w:eastAsia="MS Mincho"/>
        </w:rPr>
        <w:t xml:space="preserve"> in this meeting as </w:t>
      </w:r>
      <w:r w:rsidR="00251B96">
        <w:rPr>
          <w:rFonts w:eastAsia="MS Mincho"/>
        </w:rPr>
        <w:t>R4-2208439, CA_n5-n40 is proposed in this meeting as R4-2208438.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  <w:bookmarkStart w:id="1" w:name="_GoBack"/>
      <w:bookmarkEnd w:id="1"/>
    </w:p>
    <w:p w:rsidR="00A51A60" w:rsidRPr="001D4704" w:rsidRDefault="00A51A60" w:rsidP="00A51A60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</w:t>
      </w:r>
      <w:r w:rsidR="00650D97">
        <w:rPr>
          <w:bCs/>
        </w:rPr>
        <w:t>203984</w:t>
      </w:r>
      <w:r w:rsidRPr="001D4704">
        <w:rPr>
          <w:bCs/>
        </w:rPr>
        <w:t xml:space="preserve"> Revised WID on Rel-17 NR Inter-band Carrier Aggregation</w:t>
      </w:r>
      <w:r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FB7D8B" w:rsidRPr="00F97765" w:rsidRDefault="00FB7D8B" w:rsidP="00FB7D8B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Advanced Solution Research Lab /SRC-Beijing/Engineer/Samsung Electronics" w:date="2022-04-08T17:23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Advanced Solution Research Lab /SRC-Beijing/Engineer/Samsung Electronics" w:date="2022-04-08T17:23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>
          <w:rPr>
            <w:rFonts w:ascii="Arial" w:hAnsi="Arial"/>
            <w:sz w:val="28"/>
            <w:szCs w:val="28"/>
            <w:lang w:val="en-US"/>
          </w:rPr>
          <w:t>CA_n5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n40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78</w:t>
        </w:r>
      </w:ins>
    </w:p>
    <w:p w:rsidR="00FB7D8B" w:rsidRPr="00F97765" w:rsidRDefault="00FB7D8B" w:rsidP="00FB7D8B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Advanced Solution Research Lab /SRC-Beijing/Engineer/Samsung Electronics" w:date="2022-04-08T17:23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Advanced Solution Research Lab /SRC-Beijing/Engineer/Samsung Electronics" w:date="2022-04-08T17:23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FB7D8B" w:rsidRPr="00F97765" w:rsidRDefault="00FB7D8B" w:rsidP="00FB7D8B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Advanced Solution Research Lab /SRC-Beijing/Engineer/Samsung Electronics" w:date="2022-04-08T17:23:00Z"/>
          <w:rFonts w:ascii="Arial" w:eastAsia="MS Mincho" w:hAnsi="Arial"/>
          <w:b/>
          <w:color w:val="000000"/>
          <w:lang w:val="en-US" w:eastAsia="ko-KR"/>
        </w:rPr>
      </w:pPr>
      <w:ins w:id="13" w:author="Yuanyuan Zhang/Advanced Solution Research Lab /SRC-Beijing/Engineer/Samsung Electronics" w:date="2022-04-08T17:23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B7D8B" w:rsidRPr="00F97765" w:rsidTr="005153B1">
        <w:trPr>
          <w:trHeight w:val="225"/>
          <w:jc w:val="center"/>
          <w:ins w:id="14" w:author="Yuanyuan Zhang/Advanced Solution Research Lab /SRC-Beijing/Engineer/Samsung Electronics" w:date="2022-04-08T17:2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15" w:author="Yuanyuan Zhang/Advanced Solution Research Lab /SRC-Beijing/Engineer/Samsung Electronics" w:date="2022-04-08T17:23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Advanced Solution Research Lab /SRC-Beijing/Engineer/Samsung Electronics" w:date="2022-04-08T17:23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17" w:author="Yuanyuan Zhang/Advanced Solution Research Lab /SRC-Beijing/Engineer/Samsung Electronics" w:date="2022-04-08T17:23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Advanced Solution Research Lab /SRC-Beijing/Engineer/Samsung Electronics" w:date="2022-04-08T17:23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19" w:author="Yuanyuan Zhang/Advanced Solution Research Lab /SRC-Beijing/Engineer/Samsung Electronics" w:date="2022-04-08T17:23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Advanced Solution Research Lab /SRC-Beijing/Engineer/Samsung Electronics" w:date="2022-04-08T17:23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21" w:author="Yuanyuan Zhang/Advanced Solution Research Lab /SRC-Beijing/Engineer/Samsung Electronics" w:date="2022-04-08T17:23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Advanced Solution Research Lab /SRC-Beijing/Engineer/Samsung Electronics" w:date="2022-04-08T17:23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23" w:author="Yuanyuan Zhang/Advanced Solution Research Lab /SRC-Beijing/Engineer/Samsung Electronics" w:date="2022-04-08T17:23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Advanced Solution Research Lab /SRC-Beijing/Engineer/Samsung Electronics" w:date="2022-04-08T17:23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FB7D8B" w:rsidRPr="00F97765" w:rsidTr="005153B1">
        <w:trPr>
          <w:trHeight w:val="225"/>
          <w:jc w:val="center"/>
          <w:ins w:id="25" w:author="Yuanyuan Zhang/Advanced Solution Research Lab /SRC-Beijing/Engineer/Samsung Electronics" w:date="2022-04-08T17:2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spacing w:after="0" w:line="259" w:lineRule="auto"/>
              <w:rPr>
                <w:ins w:id="26" w:author="Yuanyuan Zhang/Advanced Solution Research Lab /SRC-Beijing/Engineer/Samsung Electronics" w:date="2022-04-08T17:23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spacing w:after="0" w:line="259" w:lineRule="auto"/>
              <w:rPr>
                <w:ins w:id="27" w:author="Yuanyuan Zhang/Advanced Solution Research Lab /SRC-Beijing/Engineer/Samsung Electronics" w:date="2022-04-08T17:23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28" w:author="Yuanyuan Zhang/Advanced Solution Research Lab /SRC-Beijing/Engineer/Samsung Electronics" w:date="2022-04-08T17:23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Advanced Solution Research Lab /SRC-Beijing/Engineer/Samsung Electronics" w:date="2022-04-08T17:23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30" w:author="Yuanyuan Zhang/Advanced Solution Research Lab /SRC-Beijing/Engineer/Samsung Electronics" w:date="2022-04-08T17:23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Advanced Solution Research Lab /SRC-Beijing/Engineer/Samsung Electronics" w:date="2022-04-08T17:23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spacing w:after="0" w:line="259" w:lineRule="auto"/>
              <w:rPr>
                <w:ins w:id="32" w:author="Yuanyuan Zhang/Advanced Solution Research Lab /SRC-Beijing/Engineer/Samsung Electronics" w:date="2022-04-08T17:23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FB7D8B" w:rsidRPr="00F97765" w:rsidTr="005153B1">
        <w:trPr>
          <w:trHeight w:val="189"/>
          <w:jc w:val="center"/>
          <w:ins w:id="33" w:author="Yuanyuan Zhang/Advanced Solution Research Lab /SRC-Beijing/Engineer/Samsung Electronics" w:date="2022-04-08T17:2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spacing w:after="0" w:line="259" w:lineRule="auto"/>
              <w:rPr>
                <w:ins w:id="34" w:author="Yuanyuan Zhang/Advanced Solution Research Lab /SRC-Beijing/Engineer/Samsung Electronics" w:date="2022-04-08T17:23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spacing w:after="0" w:line="259" w:lineRule="auto"/>
              <w:rPr>
                <w:ins w:id="35" w:author="Yuanyuan Zhang/Advanced Solution Research Lab /SRC-Beijing/Engineer/Samsung Electronics" w:date="2022-04-08T17:23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36" w:author="Yuanyuan Zhang/Advanced Solution Research Lab /SRC-Beijing/Engineer/Samsung Electronics" w:date="2022-04-08T17:23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Advanced Solution Research Lab /SRC-Beijing/Engineer/Samsung Electronics" w:date="2022-04-08T17:23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38" w:author="Yuanyuan Zhang/Advanced Solution Research Lab /SRC-Beijing/Engineer/Samsung Electronics" w:date="2022-04-08T17:23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Advanced Solution Research Lab /SRC-Beijing/Engineer/Samsung Electronics" w:date="2022-04-08T17:23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spacing w:after="0" w:line="259" w:lineRule="auto"/>
              <w:rPr>
                <w:ins w:id="40" w:author="Yuanyuan Zhang/Advanced Solution Research Lab /SRC-Beijing/Engineer/Samsung Electronics" w:date="2022-04-08T17:23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FB7D8B" w:rsidRPr="00F97765" w:rsidTr="005153B1">
        <w:trPr>
          <w:trHeight w:val="225"/>
          <w:jc w:val="center"/>
          <w:ins w:id="41" w:author="Yuanyuan Zhang/Advanced Solution Research Lab /SRC-Beijing/Engineer/Samsung Electronics" w:date="2022-04-08T17:2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42" w:author="Yuanyuan Zhang/Advanced Solution Research Lab /SRC-Beijing/Engineer/Samsung Electronics" w:date="2022-04-08T17:23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Advanced Solution Research Lab /SRC-Beijing/Engineer/Samsung Electronics" w:date="2022-04-08T17:2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CA_n5-n40-n78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44" w:author="Yuanyuan Zhang/Advanced Solution Research Lab /SRC-Beijing/Engineer/Samsung Electronics" w:date="2022-04-08T17:23:00Z"/>
                <w:rFonts w:ascii="Arial" w:eastAsia="Malgun Gothic" w:hAnsi="Arial"/>
                <w:color w:val="000000"/>
                <w:sz w:val="18"/>
              </w:rPr>
            </w:pPr>
            <w:ins w:id="45" w:author="Yuanyuan Zhang/Advanced Solution Research Lab /SRC-Beijing/Engineer/Samsung Electronics" w:date="2022-04-08T17:23:00Z">
              <w:r>
                <w:rPr>
                  <w:rFonts w:ascii="Arial" w:eastAsia="Malgun Gothic" w:hAnsi="Arial"/>
                  <w:color w:val="000000"/>
                  <w:sz w:val="18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right"/>
              <w:rPr>
                <w:ins w:id="46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Advanced Solution Research Lab /SRC-Beijing/Engineer/Samsung Electronics" w:date="2022-04-08T17:23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824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48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Advanced Solution Research Lab /SRC-Beijing/Engineer/Samsung Electronics" w:date="2022-04-08T17:23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rPr>
                <w:ins w:id="50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Advanced Solution Research Lab /SRC-Beijing/Engineer/Samsung Electronics" w:date="2022-04-08T17:23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849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right"/>
              <w:rPr>
                <w:ins w:id="52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Advanced Solution Research Lab /SRC-Beijing/Engineer/Samsung Electronics" w:date="2022-04-08T17:23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869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54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Advanced Solution Research Lab /SRC-Beijing/Engineer/Samsung Electronics" w:date="2022-04-08T17:23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rPr>
                <w:ins w:id="56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Advanced Solution Research Lab /SRC-Beijing/Engineer/Samsung Electronics" w:date="2022-04-08T17:23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894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58" w:author="Yuanyuan Zhang/Advanced Solution Research Lab /SRC-Beijing/Engineer/Samsung Electronics" w:date="2022-04-08T17:23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Advanced Solution Research Lab /SRC-Beijing/Engineer/Samsung Electronics" w:date="2022-04-08T17:23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FB7D8B" w:rsidRPr="00F97765" w:rsidTr="005153B1">
        <w:trPr>
          <w:trHeight w:val="225"/>
          <w:jc w:val="center"/>
          <w:ins w:id="60" w:author="Yuanyuan Zhang/Advanced Solution Research Lab /SRC-Beijing/Engineer/Samsung Electronics" w:date="2022-04-08T17:2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spacing w:after="0" w:line="259" w:lineRule="auto"/>
              <w:rPr>
                <w:ins w:id="61" w:author="Yuanyuan Zhang/Advanced Solution Research Lab /SRC-Beijing/Engineer/Samsung Electronics" w:date="2022-04-08T17:23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62" w:author="Yuanyuan Zhang/Advanced Solution Research Lab /SRC-Beijing/Engineer/Samsung Electronics" w:date="2022-04-08T17:23:00Z"/>
                <w:rFonts w:ascii="Arial" w:eastAsia="Malgun Gothic" w:hAnsi="Arial"/>
                <w:color w:val="000000"/>
                <w:sz w:val="18"/>
              </w:rPr>
            </w:pPr>
            <w:ins w:id="63" w:author="Yuanyuan Zhang/Advanced Solution Research Lab /SRC-Beijing/Engineer/Samsung Electronics" w:date="2022-04-08T17:23:00Z">
              <w:r>
                <w:rPr>
                  <w:rFonts w:ascii="Arial" w:eastAsia="Malgun Gothic" w:hAnsi="Arial"/>
                  <w:color w:val="000000"/>
                  <w:sz w:val="18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right"/>
              <w:rPr>
                <w:ins w:id="64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Advanced Solution Research Lab /SRC-Beijing/Engineer/Samsung Electronics" w:date="2022-04-08T17:23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2300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66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Advanced Solution Research Lab /SRC-Beijing/Engineer/Samsung Electronics" w:date="2022-04-08T17:23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rPr>
                <w:ins w:id="68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Advanced Solution Research Lab /SRC-Beijing/Engineer/Samsung Electronics" w:date="2022-04-08T17:23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2400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right"/>
              <w:rPr>
                <w:ins w:id="70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Advanced Solution Research Lab /SRC-Beijing/Engineer/Samsung Electronics" w:date="2022-04-08T17:23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right"/>
              <w:rPr>
                <w:ins w:id="72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Advanced Solution Research Lab /SRC-Beijing/Engineer/Samsung Electronics" w:date="2022-04-08T17:23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rPr>
                <w:ins w:id="74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Advanced Solution Research Lab /SRC-Beijing/Engineer/Samsung Electronics" w:date="2022-04-08T17:23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2400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76" w:author="Yuanyuan Zhang/Advanced Solution Research Lab /SRC-Beijing/Engineer/Samsung Electronics" w:date="2022-04-08T17:23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Advanced Solution Research Lab /SRC-Beijing/Engineer/Samsung Electronics" w:date="2022-04-08T17:23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FB7D8B" w:rsidRPr="00F97765" w:rsidTr="005153B1">
        <w:trPr>
          <w:trHeight w:val="225"/>
          <w:jc w:val="center"/>
          <w:ins w:id="78" w:author="Yuanyuan Zhang/Advanced Solution Research Lab /SRC-Beijing/Engineer/Samsung Electronics" w:date="2022-04-08T17:2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spacing w:after="0" w:line="259" w:lineRule="auto"/>
              <w:rPr>
                <w:ins w:id="79" w:author="Yuanyuan Zhang/Advanced Solution Research Lab /SRC-Beijing/Engineer/Samsung Electronics" w:date="2022-04-08T17:23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80" w:author="Yuanyuan Zhang/Advanced Solution Research Lab /SRC-Beijing/Engineer/Samsung Electronics" w:date="2022-04-08T17:23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Advanced Solution Research Lab /SRC-Beijing/Engineer/Samsung Electronics" w:date="2022-04-08T17:23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right"/>
              <w:rPr>
                <w:ins w:id="82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Advanced Solution Research Lab /SRC-Beijing/Engineer/Samsung Electronics" w:date="2022-04-08T17:23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84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Advanced Solution Research Lab /SRC-Beijing/Engineer/Samsung Electronics" w:date="2022-04-08T17:23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rPr>
                <w:ins w:id="86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Advanced Solution Research Lab /SRC-Beijing/Engineer/Samsung Electronics" w:date="2022-04-08T17:23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3800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right"/>
              <w:rPr>
                <w:ins w:id="88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Advanced Solution Research Lab /SRC-Beijing/Engineer/Samsung Electronics" w:date="2022-04-08T17:23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90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Advanced Solution Research Lab /SRC-Beijing/Engineer/Samsung Electronics" w:date="2022-04-08T17:23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rPr>
                <w:ins w:id="92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Advanced Solution Research Lab /SRC-Beijing/Engineer/Samsung Electronics" w:date="2022-04-08T17:23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3800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94" w:author="Yuanyuan Zhang/Advanced Solution Research Lab /SRC-Beijing/Engineer/Samsung Electronics" w:date="2022-04-08T17:23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Advanced Solution Research Lab /SRC-Beijing/Engineer/Samsung Electronics" w:date="2022-04-08T17:23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FB7D8B" w:rsidRPr="00F97765" w:rsidRDefault="00FB7D8B" w:rsidP="00FB7D8B">
      <w:pPr>
        <w:spacing w:line="259" w:lineRule="auto"/>
        <w:rPr>
          <w:ins w:id="96" w:author="Yuanyuan Zhang/Advanced Solution Research Lab /SRC-Beijing/Engineer/Samsung Electronics" w:date="2022-04-08T17:23:00Z"/>
          <w:rFonts w:eastAsia="Malgun Gothic"/>
          <w:lang w:eastAsia="ko-KR"/>
        </w:rPr>
      </w:pPr>
    </w:p>
    <w:p w:rsidR="00FB7D8B" w:rsidRPr="00F97765" w:rsidRDefault="00FB7D8B" w:rsidP="00FB7D8B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Advanced Solution Research Lab /SRC-Beijing/Engineer/Samsung Electronics" w:date="2022-04-08T17:23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Advanced Solution Research Lab /SRC-Beijing/Engineer/Samsung Electronics" w:date="2022-04-08T17:23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FB7D8B" w:rsidRPr="00F97765" w:rsidRDefault="00FB7D8B" w:rsidP="00FB7D8B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Advanced Solution Research Lab /SRC-Beijing/Engineer/Samsung Electronics" w:date="2022-04-08T17:23:00Z"/>
          <w:rFonts w:ascii="Arial" w:eastAsia="MS Mincho" w:hAnsi="Arial"/>
          <w:b/>
          <w:color w:val="000000"/>
          <w:lang w:eastAsia="zh-CN"/>
        </w:rPr>
      </w:pPr>
      <w:ins w:id="101" w:author="Yuanyuan Zhang/Advanced Solution Research Lab /SRC-Beijing/Engineer/Samsung Electronics" w:date="2022-04-08T17:23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1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676"/>
        <w:gridCol w:w="6917"/>
        <w:gridCol w:w="6"/>
        <w:gridCol w:w="1421"/>
      </w:tblGrid>
      <w:tr w:rsidR="00FB7D8B" w:rsidRPr="00640E15" w:rsidTr="005153B1">
        <w:trPr>
          <w:trHeight w:val="130"/>
          <w:jc w:val="center"/>
          <w:ins w:id="102" w:author="Yuanyuan Zhang/Advanced Solution Research Lab /SRC-Beijing/Engineer/Samsung Electronics" w:date="2022-04-08T17:23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Yuanyuan Zhang/Advanced Solution Research Lab /SRC-Beijing/Engineer/Samsung Electronics" w:date="2022-04-08T17:23:00Z"/>
                <w:rFonts w:ascii="Arial" w:eastAsia="Times New Roman" w:hAnsi="Arial"/>
                <w:b/>
                <w:sz w:val="18"/>
              </w:rPr>
            </w:pPr>
            <w:ins w:id="104" w:author="Yuanyuan Zhang/Advanced Solution Research Lab /SRC-Beijing/Engineer/Samsung Electronics" w:date="2022-04-08T17:23:00Z">
              <w:r w:rsidRPr="00640E1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Yuanyuan Zhang/Advanced Solution Research Lab /SRC-Beijing/Engineer/Samsung Electronics" w:date="2022-04-08T17:23:00Z"/>
                <w:rFonts w:ascii="Arial" w:eastAsia="Times New Roman" w:hAnsi="Arial"/>
                <w:b/>
                <w:sz w:val="18"/>
              </w:rPr>
            </w:pPr>
            <w:ins w:id="106" w:author="Yuanyuan Zhang/Advanced Solution Research Lab /SRC-Beijing/Engineer/Samsung Electronics" w:date="2022-04-08T17:23:00Z">
              <w:r w:rsidRPr="00640E1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Yuanyuan Zhang/Advanced Solution Research Lab /SRC-Beijing/Engineer/Samsung Electronics" w:date="2022-04-08T17:23:00Z"/>
                <w:rFonts w:ascii="Arial" w:eastAsia="Times New Roman" w:hAnsi="Arial"/>
                <w:b/>
                <w:sz w:val="18"/>
              </w:rPr>
            </w:pPr>
            <w:ins w:id="108" w:author="Yuanyuan Zhang/Advanced Solution Research Lab /SRC-Beijing/Engineer/Samsung Electronics" w:date="2022-04-08T17:23:00Z">
              <w:r w:rsidRPr="00640E1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Yuanyuan Zhang/Advanced Solution Research Lab /SRC-Beijing/Engineer/Samsung Electronics" w:date="2022-04-08T17:23:00Z"/>
                <w:rFonts w:ascii="Arial" w:eastAsia="Times New Roman" w:hAnsi="Arial"/>
                <w:b/>
                <w:sz w:val="18"/>
              </w:rPr>
            </w:pPr>
            <w:ins w:id="110" w:author="Yuanyuan Zhang/Advanced Solution Research Lab /SRC-Beijing/Engineer/Samsung Electronics" w:date="2022-04-08T17:23:00Z">
              <w:r w:rsidRPr="00640E15">
                <w:rPr>
                  <w:rFonts w:ascii="Arial" w:eastAsia="Times New Roman" w:hAnsi="Arial"/>
                  <w:b/>
                  <w:sz w:val="18"/>
                </w:rPr>
                <w:t>Channel bandwidth (MHz) (NOTE 3)</w:t>
              </w:r>
            </w:ins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Yuanyuan Zhang/Advanced Solution Research Lab /SRC-Beijing/Engineer/Samsung Electronics" w:date="2022-04-08T17:23:00Z"/>
                <w:rFonts w:ascii="Arial" w:eastAsia="Times New Roman" w:hAnsi="Arial"/>
                <w:b/>
                <w:sz w:val="18"/>
              </w:rPr>
            </w:pPr>
            <w:ins w:id="112" w:author="Yuanyuan Zhang/Advanced Solution Research Lab /SRC-Beijing/Engineer/Samsung Electronics" w:date="2022-04-08T17:23:00Z">
              <w:r w:rsidRPr="00640E1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FB7D8B" w:rsidRPr="00640E15" w:rsidTr="005153B1">
        <w:trPr>
          <w:trHeight w:val="187"/>
          <w:jc w:val="center"/>
          <w:ins w:id="113" w:author="Yuanyuan Zhang/Advanced Solution Research Lab /SRC-Beijing/Engineer/Samsung Electronics" w:date="2022-04-08T17:23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  <w:ins w:id="115" w:author="Yuanyuan Zhang/Advanced Solution Research Lab /SRC-Beijing/Engineer/Samsung Electronics" w:date="2022-04-08T17:23:00Z">
              <w:r>
                <w:rPr>
                  <w:rFonts w:ascii="Arial" w:eastAsia="Times New Roman" w:hAnsi="Arial"/>
                  <w:sz w:val="18"/>
                  <w:szCs w:val="18"/>
                </w:rPr>
                <w:t>CA_n5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40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A-n</w:t>
              </w:r>
              <w:r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78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7D8B" w:rsidRPr="00650D97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  <w:ins w:id="117" w:author="Yuanyuan Zhang/Advanced Solution Research Lab /SRC-Beijing/Engineer/Samsung Electronics" w:date="2022-04-08T17:23:00Z">
              <w:r w:rsidRPr="00650D97">
                <w:rPr>
                  <w:rFonts w:ascii="Arial" w:eastAsia="Times New Roman" w:hAnsi="Arial"/>
                  <w:sz w:val="18"/>
                  <w:szCs w:val="18"/>
                </w:rPr>
                <w:t>CA_n5A-n40A</w:t>
              </w:r>
            </w:ins>
          </w:p>
          <w:p w:rsidR="00FB7D8B" w:rsidRPr="00650D97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  <w:ins w:id="119" w:author="Yuanyuan Zhang/Advanced Solution Research Lab /SRC-Beijing/Engineer/Samsung Electronics" w:date="2022-04-08T17:23:00Z">
              <w:r w:rsidRPr="00650D97">
                <w:rPr>
                  <w:rFonts w:ascii="Arial" w:eastAsia="Times New Roman" w:hAnsi="Arial"/>
                  <w:sz w:val="18"/>
                  <w:szCs w:val="18"/>
                </w:rPr>
                <w:t>CA_n5A-n78A</w:t>
              </w:r>
            </w:ins>
          </w:p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  <w:ins w:id="121" w:author="Yuanyuan Zhang/Advanced Solution Research Lab /SRC-Beijing/Engineer/Samsung Electronics" w:date="2022-04-08T17:23:00Z">
              <w:r w:rsidRPr="00650D97">
                <w:rPr>
                  <w:rFonts w:ascii="Arial" w:eastAsia="Times New Roman" w:hAnsi="Arial"/>
                  <w:sz w:val="18"/>
                  <w:szCs w:val="18"/>
                </w:rPr>
                <w:t>CA_n40A-n78A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  <w:ins w:id="123" w:author="Yuanyuan Zhang/Advanced Solution Research Lab /SRC-Beijing/Engineer/Samsung Electronics" w:date="2022-04-08T17:23:00Z">
              <w:r>
                <w:rPr>
                  <w:rFonts w:ascii="Arial" w:eastAsia="Times New Roman" w:hAnsi="Arial"/>
                  <w:sz w:val="18"/>
                  <w:szCs w:val="18"/>
                </w:rPr>
                <w:t>n5</w:t>
              </w:r>
            </w:ins>
          </w:p>
        </w:tc>
        <w:tc>
          <w:tcPr>
            <w:tcW w:w="6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  <w:ins w:id="125" w:author="Yuanyuan Zhang/Advanced Solution Research Lab /SRC-Beijing/Engineer/Samsung Electronics" w:date="2022-04-08T17:2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  <w:r w:rsidRPr="00410D98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  <w:ins w:id="127" w:author="Yuanyuan Zhang/Advanced Solution Research Lab /SRC-Beijing/Engineer/Samsung Electronics" w:date="2022-04-08T17:23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0</w:t>
              </w:r>
            </w:ins>
          </w:p>
        </w:tc>
      </w:tr>
      <w:tr w:rsidR="00FB7D8B" w:rsidRPr="00640E15" w:rsidTr="005153B1">
        <w:trPr>
          <w:trHeight w:val="187"/>
          <w:jc w:val="center"/>
          <w:ins w:id="128" w:author="Yuanyuan Zhang/Advanced Solution Research Lab /SRC-Beijing/Engineer/Samsung Electronics" w:date="2022-04-08T17:23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  <w:ins w:id="132" w:author="Yuanyuan Zhang/Advanced Solution Research Lab /SRC-Beijing/Engineer/Samsung Electronics" w:date="2022-04-08T17:23:00Z">
              <w:r>
                <w:rPr>
                  <w:rFonts w:ascii="Arial" w:eastAsia="Times New Roman" w:hAnsi="Arial"/>
                  <w:sz w:val="18"/>
                  <w:szCs w:val="18"/>
                </w:rPr>
                <w:t>n40</w:t>
              </w:r>
            </w:ins>
          </w:p>
        </w:tc>
        <w:tc>
          <w:tcPr>
            <w:tcW w:w="6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  <w:ins w:id="134" w:author="Yuanyuan Zhang/Advanced Solution Research Lab /SRC-Beijing/Engineer/Samsung Electronics" w:date="2022-04-08T17:23:00Z">
              <w:r w:rsidRPr="00692CE4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</w:t>
              </w:r>
              <w:r w:rsidRPr="00410D98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 w:bidi="ar"/>
                </w:rPr>
                <w:t>x</w:t>
              </w:r>
              <w:r w:rsidRPr="00692CE4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, 10, 15, 20, 25, 30, 40, 50, 60,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70, </w:t>
              </w:r>
              <w:r w:rsidRPr="00692CE4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80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</w:t>
              </w:r>
            </w:ins>
            <w:ins w:id="135" w:author="Yuanyuan Zhang/Advanced Solution Research Lab /SRC-Beijing/Engineer/Samsung Electronics" w:date="2022-04-24T16:12:00Z">
              <w:r w:rsidR="00763B52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136" w:author="Yuanyuan Zhang/Advanced Solution Research Lab /SRC-Beijing/Engineer/Samsung Electronics" w:date="2022-04-08T17:2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90,100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FB7D8B" w:rsidRPr="00640E15" w:rsidTr="005153B1">
        <w:trPr>
          <w:trHeight w:val="187"/>
          <w:jc w:val="center"/>
          <w:ins w:id="138" w:author="Yuanyuan Zhang/Advanced Solution Research Lab /SRC-Beijing/Engineer/Samsung Electronics" w:date="2022-04-08T17:23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  <w:ins w:id="142" w:author="Yuanyuan Zhang/Advanced Solution Research Lab /SRC-Beijing/Engineer/Samsung Electronics" w:date="2022-04-08T17:23:00Z">
              <w:r>
                <w:rPr>
                  <w:rFonts w:ascii="Arial" w:eastAsia="Times New Roman" w:hAnsi="Arial"/>
                  <w:sz w:val="18"/>
                  <w:szCs w:val="18"/>
                </w:rPr>
                <w:t>n78</w:t>
              </w:r>
            </w:ins>
          </w:p>
        </w:tc>
        <w:tc>
          <w:tcPr>
            <w:tcW w:w="6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  <w:ins w:id="144" w:author="Yuanyuan Zhang/Advanced Solution Research Lab /SRC-Beijing/Engineer/Samsung Electronics" w:date="2022-04-08T17:23:00Z">
              <w:r w:rsidRPr="00692CE4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10, 15, 20, 25, 30, 40, 50, 60,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70, </w:t>
              </w:r>
              <w:r w:rsidRPr="00692CE4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80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</w:t>
              </w:r>
            </w:ins>
            <w:ins w:id="145" w:author="Yuanyuan Zhang/Advanced Solution Research Lab /SRC-Beijing/Engineer/Samsung Electronics" w:date="2022-04-24T16:12:00Z">
              <w:r w:rsidR="00763B52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146" w:author="Yuanyuan Zhang/Advanced Solution Research Lab /SRC-Beijing/Engineer/Samsung Electronics" w:date="2022-04-08T17:2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90,100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640E15" w:rsidRDefault="00FB7D8B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Yuanyuan Zhang/Advanced Solution Research Lab /SRC-Beijing/Engineer/Samsung Electronics" w:date="2022-04-08T17:23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FB7D8B" w:rsidRPr="00640E15" w:rsidTr="005153B1">
        <w:trPr>
          <w:trHeight w:val="187"/>
          <w:jc w:val="center"/>
          <w:ins w:id="148" w:author="Yuanyuan Zhang/Advanced Solution Research Lab /SRC-Beijing/Engineer/Samsung Electronics" w:date="2022-04-08T17:23:00Z"/>
        </w:trPr>
        <w:tc>
          <w:tcPr>
            <w:tcW w:w="11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410D98" w:rsidRDefault="00FB7D8B" w:rsidP="005153B1">
            <w:pPr>
              <w:pStyle w:val="TAN"/>
              <w:rPr>
                <w:ins w:id="149" w:author="Yuanyuan Zhang/Advanced Solution Research Lab /SRC-Beijing/Engineer/Samsung Electronics" w:date="2022-04-08T17:23:00Z"/>
                <w:rFonts w:eastAsia="Yu Mincho"/>
                <w:lang w:val="en-GB"/>
              </w:rPr>
            </w:pPr>
            <w:ins w:id="150" w:author="Yuanyuan Zhang/Advanced Solution Research Lab /SRC-Beijing/Engineer/Samsung Electronics" w:date="2022-04-08T17:23:00Z">
              <w:r>
                <w:rPr>
                  <w:rFonts w:eastAsia="Yu Mincho"/>
                </w:rPr>
                <w:t>NOTE 1</w:t>
              </w:r>
              <w:r w:rsidRPr="00A1115A">
                <w:rPr>
                  <w:rFonts w:eastAsia="Yu Mincho"/>
                </w:rPr>
                <w:t>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  <w:p w:rsidR="00FB7D8B" w:rsidRPr="00410D98" w:rsidRDefault="00FB7D8B" w:rsidP="005153B1">
            <w:pPr>
              <w:pStyle w:val="TAN"/>
              <w:rPr>
                <w:ins w:id="151" w:author="Yuanyuan Zhang/Advanced Solution Research Lab /SRC-Beijing/Engineer/Samsung Electronics" w:date="2022-04-08T17:23:00Z"/>
                <w:rFonts w:eastAsia="Yu Mincho"/>
                <w:lang w:val="en-GB"/>
              </w:rPr>
            </w:pPr>
            <w:ins w:id="152" w:author="Yuanyuan Zhang/Advanced Solution Research Lab /SRC-Beijing/Engineer/Samsung Electronics" w:date="2022-04-08T17:23:00Z">
              <w:r>
                <w:rPr>
                  <w:rFonts w:eastAsia="Yu Mincho"/>
                </w:rPr>
                <w:t>NOTE x</w:t>
              </w:r>
              <w:r w:rsidRPr="00A1115A">
                <w:rPr>
                  <w:rFonts w:eastAsia="Yu Mincho"/>
                </w:rPr>
                <w:t>:</w:t>
              </w:r>
              <w:r w:rsidRPr="00A1115A">
                <w:rPr>
                  <w:rFonts w:eastAsia="Yu Mincho"/>
                </w:rPr>
                <w:tab/>
                <w:t xml:space="preserve">For this bandwidth, the minimum requirements are restricted to operation when carrier is configured as an </w:t>
              </w:r>
              <w:proofErr w:type="spellStart"/>
              <w:r w:rsidRPr="00A1115A">
                <w:rPr>
                  <w:rFonts w:eastAsia="Yu Mincho"/>
                </w:rPr>
                <w:t>SCell</w:t>
              </w:r>
              <w:proofErr w:type="spellEnd"/>
              <w:r w:rsidRPr="00A1115A">
                <w:rPr>
                  <w:rFonts w:eastAsia="Yu Mincho"/>
                </w:rPr>
                <w:t xml:space="preserve"> part of DC or CA configuration.</w:t>
              </w:r>
            </w:ins>
          </w:p>
        </w:tc>
      </w:tr>
    </w:tbl>
    <w:p w:rsidR="00FB7D8B" w:rsidRPr="00650D97" w:rsidRDefault="00FB7D8B" w:rsidP="00FB7D8B">
      <w:pPr>
        <w:spacing w:line="259" w:lineRule="auto"/>
        <w:rPr>
          <w:ins w:id="153" w:author="Yuanyuan Zhang/Advanced Solution Research Lab /SRC-Beijing/Engineer/Samsung Electronics" w:date="2022-04-08T17:23:00Z"/>
          <w:rFonts w:eastAsia="Malgun Gothic"/>
          <w:lang w:eastAsia="ko-KR"/>
        </w:rPr>
      </w:pPr>
    </w:p>
    <w:p w:rsidR="00FB7D8B" w:rsidRPr="00F97765" w:rsidRDefault="00FB7D8B" w:rsidP="00FB7D8B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54" w:author="Yuanyuan Zhang/Advanced Solution Research Lab /SRC-Beijing/Engineer/Samsung Electronics" w:date="2022-04-08T17:23:00Z"/>
          <w:rFonts w:ascii="Arial" w:eastAsia="Times New Roman" w:hAnsi="Arial"/>
          <w:sz w:val="24"/>
          <w:lang w:eastAsia="zh-CN"/>
        </w:rPr>
      </w:pPr>
      <w:bookmarkStart w:id="155" w:name="_Toc6084"/>
      <w:ins w:id="156" w:author="Yuanyuan Zhang/Advanced Solution Research Lab /SRC-Beijing/Engineer/Samsung Electronics" w:date="2022-04-08T17:23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155"/>
      </w:ins>
    </w:p>
    <w:p w:rsidR="00FB7D8B" w:rsidRDefault="00FB7D8B" w:rsidP="00FB7D8B">
      <w:pPr>
        <w:spacing w:line="259" w:lineRule="auto"/>
        <w:rPr>
          <w:ins w:id="157" w:author="Yuanyuan Zhang/Advanced Solution Research Lab /SRC-Beijing/Engineer/Samsung Electronics" w:date="2022-04-08T17:23:00Z"/>
          <w:szCs w:val="22"/>
          <w:lang w:val="en-US" w:eastAsia="zh-CN"/>
        </w:rPr>
      </w:pPr>
      <w:ins w:id="158" w:author="Yuanyuan Zhang/Advanced Solution Research Lab /SRC-Beijing/Engineer/Samsung Electronics" w:date="2022-04-08T17:23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FB7D8B" w:rsidRDefault="00FB7D8B" w:rsidP="00FB7D8B">
      <w:pPr>
        <w:spacing w:line="259" w:lineRule="auto"/>
        <w:rPr>
          <w:ins w:id="159" w:author="Yuanyuan Zhang/Advanced Solution Research Lab /SRC-Beijing/Engineer/Samsung Electronics" w:date="2022-04-08T17:23:00Z"/>
          <w:szCs w:val="22"/>
          <w:lang w:val="en-US" w:eastAsia="zh-CN"/>
        </w:rPr>
      </w:pPr>
      <w:ins w:id="160" w:author="Yuanyuan Zhang/Advanced Solution Research Lab /SRC-Beijing/Engineer/Samsung Electronics" w:date="2022-04-08T17:23:00Z">
        <w:r>
          <w:rPr>
            <w:szCs w:val="22"/>
            <w:lang w:val="en-US" w:eastAsia="zh-CN"/>
          </w:rPr>
          <w:t xml:space="preserve">IMD3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n5 and n40 fall into the third band n78 Rx</w:t>
        </w:r>
      </w:ins>
    </w:p>
    <w:p w:rsidR="00FB7D8B" w:rsidRDefault="00FB7D8B" w:rsidP="00FB7D8B">
      <w:pPr>
        <w:spacing w:line="259" w:lineRule="auto"/>
        <w:rPr>
          <w:ins w:id="161" w:author="Yuanyuan Zhang/Advanced Solution Research Lab /SRC-Beijing/Engineer/Samsung Electronics" w:date="2022-04-08T17:23:00Z"/>
          <w:szCs w:val="22"/>
          <w:lang w:val="en-US" w:eastAsia="zh-CN"/>
        </w:rPr>
      </w:pPr>
      <w:ins w:id="162" w:author="Yuanyuan Zhang/Advanced Solution Research Lab /SRC-Beijing/Engineer/Samsung Electronics" w:date="2022-04-08T17:23:00Z">
        <w:r>
          <w:rPr>
            <w:szCs w:val="22"/>
            <w:lang w:val="en-US" w:eastAsia="zh-CN"/>
          </w:rPr>
          <w:t xml:space="preserve">IMD3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n40 and n78 fall into the third band n5 Rx</w:t>
        </w:r>
      </w:ins>
    </w:p>
    <w:p w:rsidR="00FB7D8B" w:rsidRDefault="00FB7D8B" w:rsidP="00FB7D8B">
      <w:pPr>
        <w:spacing w:line="259" w:lineRule="auto"/>
        <w:rPr>
          <w:ins w:id="163" w:author="Yuanyuan Zhang/Advanced Solution Research Lab /SRC-Beijing/Engineer/Samsung Electronics" w:date="2022-04-08T17:23:00Z"/>
          <w:szCs w:val="22"/>
          <w:lang w:val="en-US" w:eastAsia="zh-CN"/>
        </w:rPr>
      </w:pPr>
      <w:ins w:id="164" w:author="Yuanyuan Zhang/Advanced Solution Research Lab /SRC-Beijing/Engineer/Samsung Electronics" w:date="2022-04-08T17:23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n5 and n78 fall into the third band n40 Rx.</w:t>
        </w:r>
      </w:ins>
    </w:p>
    <w:p w:rsidR="00FB7D8B" w:rsidRPr="00F97765" w:rsidRDefault="00FB7D8B" w:rsidP="00FB7D8B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65" w:author="Yuanyuan Zhang/Advanced Solution Research Lab /SRC-Beijing/Engineer/Samsung Electronics" w:date="2022-04-08T17:23:00Z"/>
          <w:rFonts w:ascii="Arial" w:eastAsia="Times New Roman" w:hAnsi="Arial"/>
          <w:sz w:val="24"/>
          <w:szCs w:val="22"/>
          <w:lang w:val="en-US" w:eastAsia="zh-CN"/>
        </w:rPr>
      </w:pPr>
      <w:bookmarkStart w:id="166" w:name="_Toc20444"/>
      <w:ins w:id="167" w:author="Yuanyuan Zhang/Advanced Solution Research Lab /SRC-Beijing/Engineer/Samsung Electronics" w:date="2022-04-08T17:23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166"/>
      </w:ins>
    </w:p>
    <w:p w:rsidR="00FB7D8B" w:rsidRDefault="00FB7D8B" w:rsidP="00FB7D8B">
      <w:pPr>
        <w:spacing w:line="259" w:lineRule="auto"/>
        <w:rPr>
          <w:ins w:id="168" w:author="Yuanyuan Zhang/Advanced Solution Research Lab /SRC-Beijing/Engineer/Samsung Electronics" w:date="2022-04-08T17:23:00Z"/>
          <w:rFonts w:eastAsia="Malgun Gothic"/>
        </w:rPr>
      </w:pPr>
      <w:ins w:id="169" w:author="Yuanyuan Zhang/Advanced Solution Research Lab /SRC-Beijing/Engineer/Samsung Electronics" w:date="2022-04-08T17:23:00Z">
        <w:r>
          <w:rPr>
            <w:rFonts w:eastAsia="Malgun Gothic"/>
          </w:rPr>
          <w:t>Based on co-existence studies on 5.1.x.3, MSD values are defined below, the values refer to CA_n5-n30-n77.</w:t>
        </w:r>
      </w:ins>
    </w:p>
    <w:p w:rsidR="00FB7D8B" w:rsidRPr="00F97765" w:rsidRDefault="00FB7D8B" w:rsidP="00FB7D8B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70" w:author="Yuanyuan Zhang/Advanced Solution Research Lab /SRC-Beijing/Engineer/Samsung Electronics" w:date="2022-04-08T17:23:00Z"/>
          <w:rFonts w:ascii="Arial" w:eastAsia="MS Mincho" w:hAnsi="Arial"/>
          <w:b/>
          <w:lang w:eastAsia="zh-CN"/>
        </w:rPr>
      </w:pPr>
      <w:ins w:id="171" w:author="Yuanyuan Zhang/Advanced Solution Research Lab /SRC-Beijing/Engineer/Samsung Electronics" w:date="2022-04-08T17:23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FB7D8B" w:rsidRPr="00F97765" w:rsidTr="005153B1">
        <w:trPr>
          <w:trHeight w:val="20"/>
          <w:jc w:val="center"/>
          <w:ins w:id="172" w:author="Yuanyuan Zhang/Advanced Solution Research Lab /SRC-Beijing/Engineer/Samsung Electronics" w:date="2022-04-08T17:23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173" w:author="Yuanyuan Zhang/Advanced Solution Research Lab /SRC-Beijing/Engineer/Samsung Electronics" w:date="2022-04-08T17:23:00Z"/>
                <w:rFonts w:ascii="Arial" w:eastAsia="MS Mincho" w:hAnsi="Arial"/>
                <w:b/>
                <w:sz w:val="18"/>
                <w:lang w:val="en-US"/>
              </w:rPr>
            </w:pPr>
            <w:ins w:id="174" w:author="Yuanyuan Zhang/Advanced Solution Research Lab /SRC-Beijing/Engineer/Samsung Electronics" w:date="2022-04-08T17:23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175" w:author="Yuanyuan Zhang/Advanced Solution Research Lab /SRC-Beijing/Engineer/Samsung Electronics" w:date="2022-04-08T17:23:00Z"/>
                <w:rFonts w:ascii="Arial" w:eastAsia="MS Mincho" w:hAnsi="Arial"/>
                <w:b/>
                <w:sz w:val="18"/>
              </w:rPr>
            </w:pPr>
            <w:ins w:id="176" w:author="Yuanyuan Zhang/Advanced Solution Research Lab /SRC-Beijing/Engineer/Samsung Electronics" w:date="2022-04-08T17:23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FB7D8B" w:rsidRPr="00F97765" w:rsidTr="005153B1">
        <w:trPr>
          <w:trHeight w:val="648"/>
          <w:jc w:val="center"/>
          <w:ins w:id="177" w:author="Yuanyuan Zhang/Advanced Solution Research Lab /SRC-Beijing/Engineer/Samsung Electronics" w:date="2022-04-08T17:2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178" w:author="Yuanyuan Zhang/Advanced Solution Research Lab /SRC-Beijing/Engineer/Samsung Electronics" w:date="2022-04-08T17:23:00Z"/>
                <w:rFonts w:ascii="Arial" w:eastAsia="MS Mincho" w:hAnsi="Arial"/>
                <w:b/>
                <w:sz w:val="18"/>
              </w:rPr>
            </w:pPr>
            <w:ins w:id="179" w:author="Yuanyuan Zhang/Advanced Solution Research Lab /SRC-Beijing/Engineer/Samsung Electronics" w:date="2022-04-08T17:23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180" w:author="Yuanyuan Zhang/Advanced Solution Research Lab /SRC-Beijing/Engineer/Samsung Electronics" w:date="2022-04-08T17:23:00Z"/>
                <w:rFonts w:ascii="Arial" w:eastAsia="MS Mincho" w:hAnsi="Arial"/>
                <w:b/>
                <w:sz w:val="18"/>
              </w:rPr>
            </w:pPr>
            <w:ins w:id="181" w:author="Yuanyuan Zhang/Advanced Solution Research Lab /SRC-Beijing/Engineer/Samsung Electronics" w:date="2022-04-08T17:23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182" w:author="Yuanyuan Zhang/Advanced Solution Research Lab /SRC-Beijing/Engineer/Samsung Electronics" w:date="2022-04-08T17:23:00Z"/>
                <w:rFonts w:ascii="Arial" w:eastAsia="MS Mincho" w:hAnsi="Arial"/>
                <w:b/>
                <w:sz w:val="18"/>
              </w:rPr>
            </w:pPr>
            <w:ins w:id="183" w:author="Yuanyuan Zhang/Advanced Solution Research Lab /SRC-Beijing/Engineer/Samsung Electronics" w:date="2022-04-08T17:23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184" w:author="Yuanyuan Zhang/Advanced Solution Research Lab /SRC-Beijing/Engineer/Samsung Electronics" w:date="2022-04-08T17:23:00Z"/>
                <w:rFonts w:ascii="Arial" w:eastAsia="MS Mincho" w:hAnsi="Arial"/>
                <w:b/>
                <w:sz w:val="18"/>
              </w:rPr>
            </w:pPr>
            <w:ins w:id="185" w:author="Yuanyuan Zhang/Advanced Solution Research Lab /SRC-Beijing/Engineer/Samsung Electronics" w:date="2022-04-08T17:23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186" w:author="Yuanyuan Zhang/Advanced Solution Research Lab /SRC-Beijing/Engineer/Samsung Electronics" w:date="2022-04-08T17:23:00Z"/>
                <w:rFonts w:ascii="Arial" w:eastAsia="MS Mincho" w:hAnsi="Arial"/>
                <w:b/>
                <w:sz w:val="18"/>
              </w:rPr>
            </w:pPr>
            <w:ins w:id="187" w:author="Yuanyuan Zhang/Advanced Solution Research Lab /SRC-Beijing/Engineer/Samsung Electronics" w:date="2022-04-08T17:23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188" w:author="Yuanyuan Zhang/Advanced Solution Research Lab /SRC-Beijing/Engineer/Samsung Electronics" w:date="2022-04-08T17:23:00Z"/>
                <w:rFonts w:ascii="Arial" w:eastAsia="MS Mincho" w:hAnsi="Arial"/>
                <w:b/>
                <w:sz w:val="18"/>
              </w:rPr>
            </w:pPr>
            <w:ins w:id="189" w:author="Yuanyuan Zhang/Advanced Solution Research Lab /SRC-Beijing/Engineer/Samsung Electronics" w:date="2022-04-08T17:23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190" w:author="Yuanyuan Zhang/Advanced Solution Research Lab /SRC-Beijing/Engineer/Samsung Electronics" w:date="2022-04-08T17:23:00Z"/>
                <w:rFonts w:ascii="Arial" w:eastAsia="MS Mincho" w:hAnsi="Arial"/>
                <w:b/>
                <w:sz w:val="18"/>
              </w:rPr>
            </w:pPr>
            <w:ins w:id="191" w:author="Yuanyuan Zhang/Advanced Solution Research Lab /SRC-Beijing/Engineer/Samsung Electronics" w:date="2022-04-08T17:23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192" w:author="Yuanyuan Zhang/Advanced Solution Research Lab /SRC-Beijing/Engineer/Samsung Electronics" w:date="2022-04-08T17:23:00Z"/>
                <w:rFonts w:ascii="Arial" w:eastAsia="MS Mincho" w:hAnsi="Arial"/>
                <w:b/>
                <w:sz w:val="18"/>
              </w:rPr>
            </w:pPr>
            <w:ins w:id="193" w:author="Yuanyuan Zhang/Advanced Solution Research Lab /SRC-Beijing/Engineer/Samsung Electronics" w:date="2022-04-08T17:23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194" w:author="Yuanyuan Zhang/Advanced Solution Research Lab /SRC-Beijing/Engineer/Samsung Electronics" w:date="2022-04-08T17:23:00Z"/>
                <w:rFonts w:ascii="Arial" w:eastAsia="MS Mincho" w:hAnsi="Arial"/>
                <w:b/>
                <w:sz w:val="18"/>
              </w:rPr>
            </w:pPr>
            <w:ins w:id="195" w:author="Yuanyuan Zhang/Advanced Solution Research Lab /SRC-Beijing/Engineer/Samsung Electronics" w:date="2022-04-08T17:23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196" w:author="Yuanyuan Zhang/Advanced Solution Research Lab /SRC-Beijing/Engineer/Samsung Electronics" w:date="2022-04-08T17:23:00Z"/>
                <w:rFonts w:ascii="Arial" w:eastAsia="MS Mincho" w:hAnsi="Arial"/>
                <w:b/>
                <w:sz w:val="18"/>
              </w:rPr>
            </w:pPr>
          </w:p>
        </w:tc>
      </w:tr>
      <w:tr w:rsidR="00FB7D8B" w:rsidRPr="00F97765" w:rsidTr="005153B1">
        <w:trPr>
          <w:trHeight w:val="245"/>
          <w:jc w:val="center"/>
          <w:ins w:id="197" w:author="Yuanyuan Zhang/Advanced Solution Research Lab /SRC-Beijing/Engineer/Samsung Electronics" w:date="2022-04-08T17:23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198" w:author="Yuanyuan Zhang/Advanced Solution Research Lab /SRC-Beijing/Engineer/Samsung Electronics" w:date="2022-04-08T17:23:00Z"/>
                <w:rFonts w:ascii="Arial" w:eastAsia="MS Mincho" w:hAnsi="Arial"/>
                <w:sz w:val="18"/>
                <w:szCs w:val="18"/>
                <w:lang w:val="en-US"/>
              </w:rPr>
            </w:pPr>
            <w:ins w:id="199" w:author="Yuanyuan Zhang/Advanced Solution Research Lab /SRC-Beijing/Engineer/Samsung Electronics" w:date="2022-04-08T17:23:00Z">
              <w:r>
                <w:rPr>
                  <w:rFonts w:ascii="Arial" w:eastAsia="Times New Roman" w:hAnsi="Arial"/>
                  <w:sz w:val="18"/>
                  <w:szCs w:val="18"/>
                </w:rPr>
                <w:t>CA_n5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-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40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-n</w:t>
              </w:r>
              <w:r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78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00" w:author="Yuanyuan Zhang/Advanced Solution Research Lab /SRC-Beijing/Engineer/Samsung Electronics" w:date="2022-04-08T17:23:00Z"/>
              </w:rPr>
            </w:pPr>
            <w:ins w:id="201" w:author="Yuanyuan Zhang/Advanced Solution Research Lab /SRC-Beijing/Engineer/Samsung Electronics" w:date="2022-04-08T17:23:00Z">
              <w:r w:rsidRPr="00FF4632">
                <w:t>n</w:t>
              </w:r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02" w:author="Yuanyuan Zhang/Advanced Solution Research Lab /SRC-Beijing/Engineer/Samsung Electronics" w:date="2022-04-08T17:23:00Z"/>
              </w:rPr>
            </w:pPr>
            <w:ins w:id="203" w:author="Yuanyuan Zhang/Advanced Solution Research Lab /SRC-Beijing/Engineer/Samsung Electronics" w:date="2022-04-08T17:23:00Z">
              <w:r>
                <w:t>835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04" w:author="Yuanyuan Zhang/Advanced Solution Research Lab /SRC-Beijing/Engineer/Samsung Electronics" w:date="2022-04-08T17:23:00Z"/>
              </w:rPr>
            </w:pPr>
            <w:ins w:id="205" w:author="Yuanyuan Zhang/Advanced Solution Research Lab /SRC-Beijing/Engineer/Samsung Electronics" w:date="2022-04-08T17:23:00Z">
              <w:r w:rsidRPr="0007243A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06" w:author="Yuanyuan Zhang/Advanced Solution Research Lab /SRC-Beijing/Engineer/Samsung Electronics" w:date="2022-04-08T17:23:00Z"/>
              </w:rPr>
            </w:pPr>
            <w:ins w:id="207" w:author="Yuanyuan Zhang/Advanced Solution Research Lab /SRC-Beijing/Engineer/Samsung Electronics" w:date="2022-04-08T17:23:00Z">
              <w:r w:rsidRPr="00BA025E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08" w:author="Yuanyuan Zhang/Advanced Solution Research Lab /SRC-Beijing/Engineer/Samsung Electronics" w:date="2022-04-08T17:23:00Z"/>
              </w:rPr>
            </w:pPr>
            <w:ins w:id="209" w:author="Yuanyuan Zhang/Advanced Solution Research Lab /SRC-Beijing/Engineer/Samsung Electronics" w:date="2022-04-08T17:23:00Z">
              <w:r>
                <w:t>880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362702" w:rsidRDefault="00FB7D8B" w:rsidP="005153B1">
            <w:pPr>
              <w:pStyle w:val="TAC"/>
              <w:rPr>
                <w:ins w:id="210" w:author="Yuanyuan Zhang/Advanced Solution Research Lab /SRC-Beijing/Engineer/Samsung Electronics" w:date="2022-04-08T17:23:00Z"/>
                <w:lang w:val="sv-SE"/>
              </w:rPr>
            </w:pPr>
            <w:ins w:id="211" w:author="Yuanyuan Zhang/Advanced Solution Research Lab /SRC-Beijing/Engineer/Samsung Electronics" w:date="2022-04-08T17:23:00Z">
              <w:r>
                <w:rPr>
                  <w:lang w:val="sv-SE"/>
                </w:rPr>
                <w:t>15.2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12" w:author="Yuanyuan Zhang/Advanced Solution Research Lab /SRC-Beijing/Engineer/Samsung Electronics" w:date="2022-04-08T17:23:00Z"/>
              </w:rPr>
            </w:pPr>
            <w:ins w:id="213" w:author="Yuanyuan Zhang/Advanced Solution Research Lab /SRC-Beijing/Engineer/Samsung Electronics" w:date="2022-04-08T17:23:00Z">
              <w:r w:rsidRPr="00EE7221"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8B" w:rsidRPr="00362702" w:rsidRDefault="00FB7D8B" w:rsidP="005153B1">
            <w:pPr>
              <w:pStyle w:val="TAC"/>
              <w:rPr>
                <w:ins w:id="214" w:author="Yuanyuan Zhang/Advanced Solution Research Lab /SRC-Beijing/Engineer/Samsung Electronics" w:date="2022-04-08T17:23:00Z"/>
                <w:lang w:val="sv-SE"/>
              </w:rPr>
            </w:pPr>
            <w:ins w:id="215" w:author="Yuanyuan Zhang/Advanced Solution Research Lab /SRC-Beijing/Engineer/Samsung Electronics" w:date="2022-04-08T17:23:00Z">
              <w:r>
                <w:rPr>
                  <w:lang w:val="sv-SE"/>
                </w:rPr>
                <w:t>IMD3</w:t>
              </w:r>
            </w:ins>
          </w:p>
        </w:tc>
      </w:tr>
      <w:tr w:rsidR="00FB7D8B" w:rsidRPr="00F97765" w:rsidTr="005153B1">
        <w:trPr>
          <w:trHeight w:val="113"/>
          <w:jc w:val="center"/>
          <w:ins w:id="216" w:author="Yuanyuan Zhang/Advanced Solution Research Lab /SRC-Beijing/Engineer/Samsung Electronics" w:date="2022-04-08T17:23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217" w:author="Yuanyuan Zhang/Advanced Solution Research Lab /SRC-Beijing/Engineer/Samsung Electronics" w:date="2022-04-08T17:2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18" w:author="Yuanyuan Zhang/Advanced Solution Research Lab /SRC-Beijing/Engineer/Samsung Electronics" w:date="2022-04-08T17:23:00Z"/>
              </w:rPr>
            </w:pPr>
            <w:ins w:id="219" w:author="Yuanyuan Zhang/Advanced Solution Research Lab /SRC-Beijing/Engineer/Samsung Electronics" w:date="2022-04-08T17:23:00Z">
              <w: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20" w:author="Yuanyuan Zhang/Advanced Solution Research Lab /SRC-Beijing/Engineer/Samsung Electronics" w:date="2022-04-08T17:23:00Z"/>
              </w:rPr>
            </w:pPr>
            <w:ins w:id="221" w:author="Yuanyuan Zhang/Advanced Solution Research Lab /SRC-Beijing/Engineer/Samsung Electronics" w:date="2022-04-08T17:23:00Z">
              <w: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22" w:author="Yuanyuan Zhang/Advanced Solution Research Lab /SRC-Beijing/Engineer/Samsung Electronics" w:date="2022-04-08T17:23:00Z"/>
              </w:rPr>
            </w:pPr>
            <w:ins w:id="223" w:author="Yuanyuan Zhang/Advanced Solution Research Lab /SRC-Beijing/Engineer/Samsung Electronics" w:date="2022-04-08T17:23:00Z">
              <w:r w:rsidRPr="0007243A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24" w:author="Yuanyuan Zhang/Advanced Solution Research Lab /SRC-Beijing/Engineer/Samsung Electronics" w:date="2022-04-08T17:23:00Z"/>
              </w:rPr>
            </w:pPr>
            <w:ins w:id="225" w:author="Yuanyuan Zhang/Advanced Solution Research Lab /SRC-Beijing/Engineer/Samsung Electronics" w:date="2022-04-08T17:23:00Z">
              <w:r w:rsidRPr="00BA025E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26" w:author="Yuanyuan Zhang/Advanced Solution Research Lab /SRC-Beijing/Engineer/Samsung Electronics" w:date="2022-04-08T17:23:00Z"/>
              </w:rPr>
            </w:pPr>
            <w:ins w:id="227" w:author="Yuanyuan Zhang/Advanced Solution Research Lab /SRC-Beijing/Engineer/Samsung Electronics" w:date="2022-04-08T17:23:00Z">
              <w: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362702" w:rsidRDefault="00FB7D8B" w:rsidP="005153B1">
            <w:pPr>
              <w:pStyle w:val="TAC"/>
              <w:rPr>
                <w:ins w:id="228" w:author="Yuanyuan Zhang/Advanced Solution Research Lab /SRC-Beijing/Engineer/Samsung Electronics" w:date="2022-04-08T17:23:00Z"/>
                <w:lang w:val="sv-SE"/>
              </w:rPr>
            </w:pPr>
            <w:ins w:id="229" w:author="Yuanyuan Zhang/Advanced Solution Research Lab /SRC-Beijing/Engineer/Samsung Electronics" w:date="2022-04-08T17:23:00Z">
              <w:r w:rsidRPr="00362702">
                <w:rPr>
                  <w:lang w:val="sv-SE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30" w:author="Yuanyuan Zhang/Advanced Solution Research Lab /SRC-Beijing/Engineer/Samsung Electronics" w:date="2022-04-08T17:23:00Z"/>
              </w:rPr>
            </w:pPr>
            <w:ins w:id="231" w:author="Yuanyuan Zhang/Advanced Solution Research Lab /SRC-Beijing/Engineer/Samsung Electronics" w:date="2022-04-08T17:23:00Z">
              <w:r>
                <w:t>T</w:t>
              </w:r>
              <w:r w:rsidRPr="00EE7221"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362702" w:rsidRDefault="00FB7D8B" w:rsidP="005153B1">
            <w:pPr>
              <w:pStyle w:val="TAC"/>
              <w:rPr>
                <w:ins w:id="232" w:author="Yuanyuan Zhang/Advanced Solution Research Lab /SRC-Beijing/Engineer/Samsung Electronics" w:date="2022-04-08T17:23:00Z"/>
                <w:lang w:val="sv-SE"/>
              </w:rPr>
            </w:pPr>
            <w:ins w:id="233" w:author="Yuanyuan Zhang/Advanced Solution Research Lab /SRC-Beijing/Engineer/Samsung Electronics" w:date="2022-04-08T17:23:00Z">
              <w:r w:rsidRPr="00362702">
                <w:rPr>
                  <w:lang w:val="sv-SE"/>
                </w:rPr>
                <w:t>N/A</w:t>
              </w:r>
            </w:ins>
          </w:p>
        </w:tc>
      </w:tr>
      <w:tr w:rsidR="00FB7D8B" w:rsidRPr="00F97765" w:rsidTr="005153B1">
        <w:trPr>
          <w:trHeight w:val="113"/>
          <w:jc w:val="center"/>
          <w:ins w:id="234" w:author="Yuanyuan Zhang/Advanced Solution Research Lab /SRC-Beijing/Engineer/Samsung Electronics" w:date="2022-04-08T17:23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235" w:author="Yuanyuan Zhang/Advanced Solution Research Lab /SRC-Beijing/Engineer/Samsung Electronics" w:date="2022-04-08T17:2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36" w:author="Yuanyuan Zhang/Advanced Solution Research Lab /SRC-Beijing/Engineer/Samsung Electronics" w:date="2022-04-08T17:23:00Z"/>
              </w:rPr>
            </w:pPr>
            <w:ins w:id="237" w:author="Yuanyuan Zhang/Advanced Solution Research Lab /SRC-Beijing/Engineer/Samsung Electronics" w:date="2022-04-08T17:23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38" w:author="Yuanyuan Zhang/Advanced Solution Research Lab /SRC-Beijing/Engineer/Samsung Electronics" w:date="2022-04-08T17:23:00Z"/>
              </w:rPr>
            </w:pPr>
            <w:ins w:id="239" w:author="Yuanyuan Zhang/Advanced Solution Research Lab /SRC-Beijing/Engineer/Samsung Electronics" w:date="2022-04-08T17:23:00Z">
              <w:r>
                <w:t>3740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40" w:author="Yuanyuan Zhang/Advanced Solution Research Lab /SRC-Beijing/Engineer/Samsung Electronics" w:date="2022-04-08T17:23:00Z"/>
              </w:rPr>
            </w:pPr>
            <w:ins w:id="241" w:author="Yuanyuan Zhang/Advanced Solution Research Lab /SRC-Beijing/Engineer/Samsung Electronics" w:date="2022-04-08T17:23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42" w:author="Yuanyuan Zhang/Advanced Solution Research Lab /SRC-Beijing/Engineer/Samsung Electronics" w:date="2022-04-08T17:23:00Z"/>
              </w:rPr>
            </w:pPr>
            <w:ins w:id="243" w:author="Yuanyuan Zhang/Advanced Solution Research Lab /SRC-Beijing/Engineer/Samsung Electronics" w:date="2022-04-08T17:23:00Z">
              <w: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44" w:author="Yuanyuan Zhang/Advanced Solution Research Lab /SRC-Beijing/Engineer/Samsung Electronics" w:date="2022-04-08T17:23:00Z"/>
              </w:rPr>
            </w:pPr>
            <w:ins w:id="245" w:author="Yuanyuan Zhang/Advanced Solution Research Lab /SRC-Beijing/Engineer/Samsung Electronics" w:date="2022-04-08T17:23:00Z">
              <w:r>
                <w:t>3740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362702" w:rsidRDefault="00FB7D8B" w:rsidP="005153B1">
            <w:pPr>
              <w:pStyle w:val="TAC"/>
              <w:rPr>
                <w:ins w:id="246" w:author="Yuanyuan Zhang/Advanced Solution Research Lab /SRC-Beijing/Engineer/Samsung Electronics" w:date="2022-04-08T17:23:00Z"/>
                <w:lang w:val="sv-SE"/>
              </w:rPr>
            </w:pPr>
            <w:ins w:id="247" w:author="Yuanyuan Zhang/Advanced Solution Research Lab /SRC-Beijing/Engineer/Samsung Electronics" w:date="2022-04-08T17:23:00Z">
              <w:r w:rsidRPr="00362702">
                <w:rPr>
                  <w:lang w:val="sv-SE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FF4632" w:rsidRDefault="00FB7D8B" w:rsidP="005153B1">
            <w:pPr>
              <w:pStyle w:val="TAC"/>
              <w:rPr>
                <w:ins w:id="248" w:author="Yuanyuan Zhang/Advanced Solution Research Lab /SRC-Beijing/Engineer/Samsung Electronics" w:date="2022-04-08T17:23:00Z"/>
              </w:rPr>
            </w:pPr>
            <w:ins w:id="249" w:author="Yuanyuan Zhang/Advanced Solution Research Lab /SRC-Beijing/Engineer/Samsung Electronics" w:date="2022-04-08T17:23:00Z">
              <w:r w:rsidRPr="00EE7221"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Pr="00362702" w:rsidRDefault="00FB7D8B" w:rsidP="005153B1">
            <w:pPr>
              <w:pStyle w:val="TAC"/>
              <w:rPr>
                <w:ins w:id="250" w:author="Yuanyuan Zhang/Advanced Solution Research Lab /SRC-Beijing/Engineer/Samsung Electronics" w:date="2022-04-08T17:23:00Z"/>
                <w:lang w:val="sv-SE"/>
              </w:rPr>
            </w:pPr>
            <w:ins w:id="251" w:author="Yuanyuan Zhang/Advanced Solution Research Lab /SRC-Beijing/Engineer/Samsung Electronics" w:date="2022-04-08T17:23:00Z">
              <w:r w:rsidRPr="00362702">
                <w:rPr>
                  <w:lang w:val="sv-SE"/>
                </w:rPr>
                <w:t>N/A</w:t>
              </w:r>
            </w:ins>
          </w:p>
        </w:tc>
      </w:tr>
      <w:tr w:rsidR="00FB7D8B" w:rsidRPr="00F97765" w:rsidTr="005153B1">
        <w:trPr>
          <w:trHeight w:val="113"/>
          <w:jc w:val="center"/>
          <w:ins w:id="252" w:author="Yuanyuan Zhang/Advanced Solution Research Lab /SRC-Beijing/Engineer/Samsung Electronics" w:date="2022-04-08T17:23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253" w:author="Yuanyuan Zhang/Advanced Solution Research Lab /SRC-Beijing/Engineer/Samsung Electronics" w:date="2022-04-08T17:2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Default="00FB7D8B" w:rsidP="005153B1">
            <w:pPr>
              <w:pStyle w:val="TAC"/>
              <w:rPr>
                <w:ins w:id="254" w:author="Yuanyuan Zhang/Advanced Solution Research Lab /SRC-Beijing/Engineer/Samsung Electronics" w:date="2022-04-08T17:23:00Z"/>
                <w:lang w:eastAsia="zh-CN"/>
              </w:rPr>
            </w:pPr>
            <w:ins w:id="255" w:author="Yuanyuan Zhang/Advanced Solution Research Lab /SRC-Beijing/Engineer/Samsung Electronics" w:date="2022-04-08T17:23:00Z">
              <w: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Default="00FB7D8B" w:rsidP="005153B1">
            <w:pPr>
              <w:pStyle w:val="TAC"/>
              <w:rPr>
                <w:ins w:id="256" w:author="Yuanyuan Zhang/Advanced Solution Research Lab /SRC-Beijing/Engineer/Samsung Electronics" w:date="2022-04-08T17:23:00Z"/>
              </w:rPr>
            </w:pPr>
            <w:ins w:id="257" w:author="Yuanyuan Zhang/Advanced Solution Research Lab /SRC-Beijing/Engineer/Samsung Electronics" w:date="2022-04-08T17:23:00Z">
              <w:r>
                <w:t>840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Default="00FB7D8B" w:rsidP="005153B1">
            <w:pPr>
              <w:pStyle w:val="TAC"/>
              <w:rPr>
                <w:ins w:id="258" w:author="Yuanyuan Zhang/Advanced Solution Research Lab /SRC-Beijing/Engineer/Samsung Electronics" w:date="2022-04-08T17:23:00Z"/>
              </w:rPr>
            </w:pPr>
            <w:ins w:id="259" w:author="Yuanyuan Zhang/Advanced Solution Research Lab /SRC-Beijing/Engineer/Samsung Electronics" w:date="2022-04-08T17:23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Default="00FB7D8B" w:rsidP="005153B1">
            <w:pPr>
              <w:pStyle w:val="TAC"/>
              <w:rPr>
                <w:ins w:id="260" w:author="Yuanyuan Zhang/Advanced Solution Research Lab /SRC-Beijing/Engineer/Samsung Electronics" w:date="2022-04-08T17:23:00Z"/>
              </w:rPr>
            </w:pPr>
            <w:ins w:id="261" w:author="Yuanyuan Zhang/Advanced Solution Research Lab /SRC-Beijing/Engineer/Samsung Electronics" w:date="2022-04-08T17:23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Default="00FB7D8B" w:rsidP="005153B1">
            <w:pPr>
              <w:pStyle w:val="TAC"/>
              <w:rPr>
                <w:ins w:id="262" w:author="Yuanyuan Zhang/Advanced Solution Research Lab /SRC-Beijing/Engineer/Samsung Electronics" w:date="2022-04-08T17:23:00Z"/>
              </w:rPr>
            </w:pPr>
            <w:ins w:id="263" w:author="Yuanyuan Zhang/Advanced Solution Research Lab /SRC-Beijing/Engineer/Samsung Electronics" w:date="2022-04-08T17:23:00Z">
              <w:r>
                <w:t>885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Default="00FB7D8B" w:rsidP="005153B1">
            <w:pPr>
              <w:pStyle w:val="TAC"/>
              <w:rPr>
                <w:ins w:id="264" w:author="Yuanyuan Zhang/Advanced Solution Research Lab /SRC-Beijing/Engineer/Samsung Electronics" w:date="2022-04-08T17:23:00Z"/>
              </w:rPr>
            </w:pPr>
            <w:ins w:id="265" w:author="Yuanyuan Zhang/Advanced Solution Research Lab /SRC-Beijing/Engineer/Samsung Electronics" w:date="2022-04-08T17:23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Default="00FB7D8B" w:rsidP="005153B1">
            <w:pPr>
              <w:pStyle w:val="TAC"/>
              <w:rPr>
                <w:ins w:id="266" w:author="Yuanyuan Zhang/Advanced Solution Research Lab /SRC-Beijing/Engineer/Samsung Electronics" w:date="2022-04-08T17:23:00Z"/>
              </w:rPr>
            </w:pPr>
            <w:ins w:id="267" w:author="Yuanyuan Zhang/Advanced Solution Research Lab /SRC-Beijing/Engineer/Samsung Electronics" w:date="2022-04-08T17:23:00Z">
              <w: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Default="00FB7D8B" w:rsidP="005153B1">
            <w:pPr>
              <w:pStyle w:val="TAC"/>
              <w:rPr>
                <w:ins w:id="268" w:author="Yuanyuan Zhang/Advanced Solution Research Lab /SRC-Beijing/Engineer/Samsung Electronics" w:date="2022-04-08T17:23:00Z"/>
              </w:rPr>
            </w:pPr>
            <w:ins w:id="269" w:author="Yuanyuan Zhang/Advanced Solution Research Lab /SRC-Beijing/Engineer/Samsung Electronics" w:date="2022-04-08T17:23:00Z">
              <w:r>
                <w:t>N/A</w:t>
              </w:r>
            </w:ins>
          </w:p>
        </w:tc>
      </w:tr>
      <w:tr w:rsidR="00FB7D8B" w:rsidRPr="00F97765" w:rsidTr="005153B1">
        <w:trPr>
          <w:trHeight w:val="113"/>
          <w:jc w:val="center"/>
          <w:ins w:id="270" w:author="Yuanyuan Zhang/Advanced Solution Research Lab /SRC-Beijing/Engineer/Samsung Electronics" w:date="2022-04-08T17:23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271" w:author="Yuanyuan Zhang/Advanced Solution Research Lab /SRC-Beijing/Engineer/Samsung Electronics" w:date="2022-04-08T17:2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Default="00FB7D8B" w:rsidP="005153B1">
            <w:pPr>
              <w:pStyle w:val="TAC"/>
              <w:rPr>
                <w:ins w:id="272" w:author="Yuanyuan Zhang/Advanced Solution Research Lab /SRC-Beijing/Engineer/Samsung Electronics" w:date="2022-04-08T17:23:00Z"/>
                <w:lang w:eastAsia="zh-CN"/>
              </w:rPr>
            </w:pPr>
            <w:ins w:id="273" w:author="Yuanyuan Zhang/Advanced Solution Research Lab /SRC-Beijing/Engineer/Samsung Electronics" w:date="2022-04-08T17:23:00Z">
              <w: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Default="00FB7D8B" w:rsidP="005153B1">
            <w:pPr>
              <w:pStyle w:val="TAC"/>
              <w:rPr>
                <w:ins w:id="274" w:author="Yuanyuan Zhang/Advanced Solution Research Lab /SRC-Beijing/Engineer/Samsung Electronics" w:date="2022-04-08T17:23:00Z"/>
              </w:rPr>
            </w:pPr>
            <w:ins w:id="275" w:author="Yuanyuan Zhang/Advanced Solution Research Lab /SRC-Beijing/Engineer/Samsung Electronics" w:date="2022-04-08T17:23:00Z">
              <w: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Default="00FB7D8B" w:rsidP="005153B1">
            <w:pPr>
              <w:pStyle w:val="TAC"/>
              <w:rPr>
                <w:ins w:id="276" w:author="Yuanyuan Zhang/Advanced Solution Research Lab /SRC-Beijing/Engineer/Samsung Electronics" w:date="2022-04-08T17:23:00Z"/>
              </w:rPr>
            </w:pPr>
            <w:ins w:id="277" w:author="Yuanyuan Zhang/Advanced Solution Research Lab /SRC-Beijing/Engineer/Samsung Electronics" w:date="2022-04-08T17:23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Default="00FB7D8B" w:rsidP="005153B1">
            <w:pPr>
              <w:pStyle w:val="TAC"/>
              <w:rPr>
                <w:ins w:id="278" w:author="Yuanyuan Zhang/Advanced Solution Research Lab /SRC-Beijing/Engineer/Samsung Electronics" w:date="2022-04-08T17:23:00Z"/>
              </w:rPr>
            </w:pPr>
            <w:ins w:id="279" w:author="Yuanyuan Zhang/Advanced Solution Research Lab /SRC-Beijing/Engineer/Samsung Electronics" w:date="2022-04-08T17:23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Default="00763B52" w:rsidP="005153B1">
            <w:pPr>
              <w:pStyle w:val="TAC"/>
              <w:rPr>
                <w:ins w:id="280" w:author="Yuanyuan Zhang/Advanced Solution Research Lab /SRC-Beijing/Engineer/Samsung Electronics" w:date="2022-04-08T17:23:00Z"/>
              </w:rPr>
            </w:pPr>
            <w:ins w:id="281" w:author="Yuanyuan Zhang/Advanced Solution Research Lab /SRC-Beijing/Engineer/Samsung Electronics" w:date="2022-04-08T17:23:00Z">
              <w:r>
                <w:t>23</w:t>
              </w:r>
            </w:ins>
            <w:ins w:id="282" w:author="Yuanyuan Zhang/Advanced Solution Research Lab /SRC-Beijing/Engineer/Samsung Electronics" w:date="2022-04-24T16:15:00Z">
              <w:r>
                <w:t>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Default="00FB7D8B" w:rsidP="005153B1">
            <w:pPr>
              <w:pStyle w:val="TAC"/>
              <w:rPr>
                <w:ins w:id="283" w:author="Yuanyuan Zhang/Advanced Solution Research Lab /SRC-Beijing/Engineer/Samsung Electronics" w:date="2022-04-08T17:23:00Z"/>
              </w:rPr>
            </w:pPr>
            <w:ins w:id="284" w:author="Yuanyuan Zhang/Advanced Solution Research Lab /SRC-Beijing/Engineer/Samsung Electronics" w:date="2022-04-08T17:23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Default="00FB7D8B" w:rsidP="005153B1">
            <w:pPr>
              <w:pStyle w:val="TAC"/>
              <w:rPr>
                <w:ins w:id="285" w:author="Yuanyuan Zhang/Advanced Solution Research Lab /SRC-Beijing/Engineer/Samsung Electronics" w:date="2022-04-08T17:23:00Z"/>
              </w:rPr>
            </w:pPr>
            <w:ins w:id="286" w:author="Yuanyuan Zhang/Advanced Solution Research Lab /SRC-Beijing/Engineer/Samsung Electronics" w:date="2022-04-08T17:23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Default="00FB7D8B" w:rsidP="005153B1">
            <w:pPr>
              <w:pStyle w:val="TAC"/>
              <w:rPr>
                <w:ins w:id="287" w:author="Yuanyuan Zhang/Advanced Solution Research Lab /SRC-Beijing/Engineer/Samsung Electronics" w:date="2022-04-08T17:23:00Z"/>
              </w:rPr>
            </w:pPr>
            <w:ins w:id="288" w:author="Yuanyuan Zhang/Advanced Solution Research Lab /SRC-Beijing/Engineer/Samsung Electronics" w:date="2022-04-08T17:23:00Z">
              <w:r>
                <w:t>N/A</w:t>
              </w:r>
            </w:ins>
          </w:p>
        </w:tc>
      </w:tr>
      <w:tr w:rsidR="00FB7D8B" w:rsidRPr="00F97765" w:rsidTr="005153B1">
        <w:trPr>
          <w:trHeight w:val="113"/>
          <w:jc w:val="center"/>
          <w:ins w:id="289" w:author="Yuanyuan Zhang/Advanced Solution Research Lab /SRC-Beijing/Engineer/Samsung Electronics" w:date="2022-04-08T17:23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8B" w:rsidRPr="00F97765" w:rsidRDefault="00FB7D8B" w:rsidP="005153B1">
            <w:pPr>
              <w:keepNext/>
              <w:keepLines/>
              <w:spacing w:after="0" w:line="259" w:lineRule="auto"/>
              <w:jc w:val="center"/>
              <w:rPr>
                <w:ins w:id="290" w:author="Yuanyuan Zhang/Advanced Solution Research Lab /SRC-Beijing/Engineer/Samsung Electronics" w:date="2022-04-08T17:2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Default="00FB7D8B" w:rsidP="005153B1">
            <w:pPr>
              <w:pStyle w:val="TAC"/>
              <w:rPr>
                <w:ins w:id="291" w:author="Yuanyuan Zhang/Advanced Solution Research Lab /SRC-Beijing/Engineer/Samsung Electronics" w:date="2022-04-08T17:23:00Z"/>
                <w:lang w:eastAsia="zh-CN"/>
              </w:rPr>
            </w:pPr>
            <w:ins w:id="292" w:author="Yuanyuan Zhang/Advanced Solution Research Lab /SRC-Beijing/Engineer/Samsung Electronics" w:date="2022-04-08T17:23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Default="00FB7D8B" w:rsidP="005153B1">
            <w:pPr>
              <w:pStyle w:val="TAC"/>
              <w:rPr>
                <w:ins w:id="293" w:author="Yuanyuan Zhang/Advanced Solution Research Lab /SRC-Beijing/Engineer/Samsung Electronics" w:date="2022-04-08T17:23:00Z"/>
              </w:rPr>
            </w:pPr>
            <w:ins w:id="294" w:author="Yuanyuan Zhang/Advanced Solution Research Lab /SRC-Beijing/Engineer/Samsung Electronics" w:date="2022-04-08T17:23:00Z">
              <w:r>
                <w:t>3780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Default="00FB7D8B" w:rsidP="005153B1">
            <w:pPr>
              <w:pStyle w:val="TAC"/>
              <w:rPr>
                <w:ins w:id="295" w:author="Yuanyuan Zhang/Advanced Solution Research Lab /SRC-Beijing/Engineer/Samsung Electronics" w:date="2022-04-08T17:23:00Z"/>
              </w:rPr>
            </w:pPr>
            <w:ins w:id="296" w:author="Yuanyuan Zhang/Advanced Solution Research Lab /SRC-Beijing/Engineer/Samsung Electronics" w:date="2022-04-08T17:23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Default="00FB7D8B" w:rsidP="005153B1">
            <w:pPr>
              <w:pStyle w:val="TAC"/>
              <w:rPr>
                <w:ins w:id="297" w:author="Yuanyuan Zhang/Advanced Solution Research Lab /SRC-Beijing/Engineer/Samsung Electronics" w:date="2022-04-08T17:23:00Z"/>
              </w:rPr>
            </w:pPr>
            <w:ins w:id="298" w:author="Yuanyuan Zhang/Advanced Solution Research Lab /SRC-Beijing/Engineer/Samsung Electronics" w:date="2022-04-08T17:23:00Z">
              <w: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Default="00FB7D8B" w:rsidP="005153B1">
            <w:pPr>
              <w:pStyle w:val="TAC"/>
              <w:rPr>
                <w:ins w:id="299" w:author="Yuanyuan Zhang/Advanced Solution Research Lab /SRC-Beijing/Engineer/Samsung Electronics" w:date="2022-04-08T17:23:00Z"/>
              </w:rPr>
            </w:pPr>
            <w:ins w:id="300" w:author="Yuanyuan Zhang/Advanced Solution Research Lab /SRC-Beijing/Engineer/Samsung Electronics" w:date="2022-04-08T17:23:00Z">
              <w:r>
                <w:t>3780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Default="00FB7D8B" w:rsidP="005153B1">
            <w:pPr>
              <w:pStyle w:val="TAC"/>
              <w:rPr>
                <w:ins w:id="301" w:author="Yuanyuan Zhang/Advanced Solution Research Lab /SRC-Beijing/Engineer/Samsung Electronics" w:date="2022-04-08T17:23:00Z"/>
              </w:rPr>
            </w:pPr>
            <w:ins w:id="302" w:author="Yuanyuan Zhang/Advanced Solution Research Lab /SRC-Beijing/Engineer/Samsung Electronics" w:date="2022-04-08T17:23:00Z">
              <w:r>
                <w:t>16.1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8B" w:rsidRDefault="00FB7D8B" w:rsidP="005153B1">
            <w:pPr>
              <w:pStyle w:val="TAC"/>
              <w:rPr>
                <w:ins w:id="303" w:author="Yuanyuan Zhang/Advanced Solution Research Lab /SRC-Beijing/Engineer/Samsung Electronics" w:date="2022-04-08T17:23:00Z"/>
              </w:rPr>
            </w:pPr>
            <w:ins w:id="304" w:author="Yuanyuan Zhang/Advanced Solution Research Lab /SRC-Beijing/Engineer/Samsung Electronics" w:date="2022-04-08T17:23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B" w:rsidRDefault="00FB7D8B" w:rsidP="005153B1">
            <w:pPr>
              <w:pStyle w:val="TAC"/>
              <w:rPr>
                <w:ins w:id="305" w:author="Yuanyuan Zhang/Advanced Solution Research Lab /SRC-Beijing/Engineer/Samsung Electronics" w:date="2022-04-08T17:23:00Z"/>
              </w:rPr>
            </w:pPr>
            <w:ins w:id="306" w:author="Yuanyuan Zhang/Advanced Solution Research Lab /SRC-Beijing/Engineer/Samsung Electronics" w:date="2022-04-08T17:23:00Z">
              <w:r>
                <w:t>IMD3</w:t>
              </w:r>
            </w:ins>
          </w:p>
        </w:tc>
      </w:tr>
    </w:tbl>
    <w:p w:rsidR="00FB7D8B" w:rsidRPr="003A615F" w:rsidRDefault="00FB7D8B" w:rsidP="00FB7D8B">
      <w:pPr>
        <w:pStyle w:val="B3"/>
        <w:ind w:left="0" w:firstLine="0"/>
        <w:jc w:val="center"/>
        <w:rPr>
          <w:ins w:id="307" w:author="Yuanyuan Zhang/Advanced Solution Research Lab /SRC-Beijing/Engineer/Samsung Electronics" w:date="2022-04-08T17:23:00Z"/>
          <w:b/>
          <w:color w:val="FF0000"/>
          <w:sz w:val="36"/>
        </w:rPr>
      </w:pPr>
    </w:p>
    <w:p w:rsidR="00122CF7" w:rsidRDefault="00122CF7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308" w:name="_Toc523749803"/>
      <w:bookmarkStart w:id="309" w:name="_Toc523750868"/>
      <w:bookmarkStart w:id="310" w:name="_Toc527979881"/>
      <w:bookmarkStart w:id="311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308"/>
    <w:bookmarkEnd w:id="309"/>
    <w:bookmarkEnd w:id="310"/>
    <w:bookmarkEnd w:id="311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647" w:rsidRDefault="00352647" w:rsidP="00BF6E68">
      <w:pPr>
        <w:spacing w:after="0"/>
      </w:pPr>
      <w:r>
        <w:separator/>
      </w:r>
    </w:p>
  </w:endnote>
  <w:endnote w:type="continuationSeparator" w:id="0">
    <w:p w:rsidR="00352647" w:rsidRDefault="00352647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647" w:rsidRDefault="00352647" w:rsidP="00BF6E68">
      <w:pPr>
        <w:spacing w:after="0"/>
      </w:pPr>
      <w:r>
        <w:separator/>
      </w:r>
    </w:p>
  </w:footnote>
  <w:footnote w:type="continuationSeparator" w:id="0">
    <w:p w:rsidR="00352647" w:rsidRDefault="00352647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Advanced Solution Research Lab /SRC-Beijing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04A50"/>
    <w:rsid w:val="000577D9"/>
    <w:rsid w:val="00105C78"/>
    <w:rsid w:val="00110451"/>
    <w:rsid w:val="00122CF7"/>
    <w:rsid w:val="001455C4"/>
    <w:rsid w:val="00147540"/>
    <w:rsid w:val="0015767F"/>
    <w:rsid w:val="00172773"/>
    <w:rsid w:val="00196B60"/>
    <w:rsid w:val="001D4704"/>
    <w:rsid w:val="002075DC"/>
    <w:rsid w:val="00215A8F"/>
    <w:rsid w:val="00227483"/>
    <w:rsid w:val="00230F01"/>
    <w:rsid w:val="002504AB"/>
    <w:rsid w:val="00251B96"/>
    <w:rsid w:val="00252D2C"/>
    <w:rsid w:val="0028054E"/>
    <w:rsid w:val="002A4C94"/>
    <w:rsid w:val="002B2B5A"/>
    <w:rsid w:val="002D1B16"/>
    <w:rsid w:val="002D1E48"/>
    <w:rsid w:val="002E7005"/>
    <w:rsid w:val="003219C3"/>
    <w:rsid w:val="00322F64"/>
    <w:rsid w:val="00334A6A"/>
    <w:rsid w:val="0035130E"/>
    <w:rsid w:val="00352647"/>
    <w:rsid w:val="0036172A"/>
    <w:rsid w:val="00361E2B"/>
    <w:rsid w:val="0036369D"/>
    <w:rsid w:val="00366B38"/>
    <w:rsid w:val="0037439B"/>
    <w:rsid w:val="00393587"/>
    <w:rsid w:val="003A00F7"/>
    <w:rsid w:val="003A2A70"/>
    <w:rsid w:val="003A2F50"/>
    <w:rsid w:val="003A615F"/>
    <w:rsid w:val="003D4D08"/>
    <w:rsid w:val="003E7E40"/>
    <w:rsid w:val="003F4A2E"/>
    <w:rsid w:val="00421439"/>
    <w:rsid w:val="00431290"/>
    <w:rsid w:val="00454695"/>
    <w:rsid w:val="00472D4C"/>
    <w:rsid w:val="00481323"/>
    <w:rsid w:val="00482A44"/>
    <w:rsid w:val="004B2A30"/>
    <w:rsid w:val="004E577A"/>
    <w:rsid w:val="00527871"/>
    <w:rsid w:val="00557E53"/>
    <w:rsid w:val="005847A6"/>
    <w:rsid w:val="005850FB"/>
    <w:rsid w:val="005B3095"/>
    <w:rsid w:val="005D254B"/>
    <w:rsid w:val="0062272D"/>
    <w:rsid w:val="00637E9F"/>
    <w:rsid w:val="00650D97"/>
    <w:rsid w:val="006553C7"/>
    <w:rsid w:val="0068411C"/>
    <w:rsid w:val="006D037D"/>
    <w:rsid w:val="00713D45"/>
    <w:rsid w:val="00763B52"/>
    <w:rsid w:val="007A71E1"/>
    <w:rsid w:val="007E0D84"/>
    <w:rsid w:val="008041E3"/>
    <w:rsid w:val="00813D93"/>
    <w:rsid w:val="0082204D"/>
    <w:rsid w:val="00831F79"/>
    <w:rsid w:val="00852D8D"/>
    <w:rsid w:val="0086725A"/>
    <w:rsid w:val="00884C43"/>
    <w:rsid w:val="00884F2B"/>
    <w:rsid w:val="00890172"/>
    <w:rsid w:val="008B5415"/>
    <w:rsid w:val="008C09BE"/>
    <w:rsid w:val="00924750"/>
    <w:rsid w:val="00933426"/>
    <w:rsid w:val="009B51C0"/>
    <w:rsid w:val="009C4638"/>
    <w:rsid w:val="00A51A60"/>
    <w:rsid w:val="00A74C38"/>
    <w:rsid w:val="00B17A81"/>
    <w:rsid w:val="00B43FA1"/>
    <w:rsid w:val="00B631FF"/>
    <w:rsid w:val="00B66C44"/>
    <w:rsid w:val="00B700EC"/>
    <w:rsid w:val="00B9592A"/>
    <w:rsid w:val="00BB66A6"/>
    <w:rsid w:val="00BF6E68"/>
    <w:rsid w:val="00C23EFE"/>
    <w:rsid w:val="00C26263"/>
    <w:rsid w:val="00C74A61"/>
    <w:rsid w:val="00CA3825"/>
    <w:rsid w:val="00CA487B"/>
    <w:rsid w:val="00CA7C70"/>
    <w:rsid w:val="00CB0B0F"/>
    <w:rsid w:val="00CE74E8"/>
    <w:rsid w:val="00D57D19"/>
    <w:rsid w:val="00DA2683"/>
    <w:rsid w:val="00E0085F"/>
    <w:rsid w:val="00E62977"/>
    <w:rsid w:val="00E84CD2"/>
    <w:rsid w:val="00EC4E94"/>
    <w:rsid w:val="00F014EF"/>
    <w:rsid w:val="00F061C3"/>
    <w:rsid w:val="00F120BF"/>
    <w:rsid w:val="00F67529"/>
    <w:rsid w:val="00F97765"/>
    <w:rsid w:val="00FA106A"/>
    <w:rsid w:val="00FB7BBD"/>
    <w:rsid w:val="00FB7D8B"/>
    <w:rsid w:val="00FD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60F57-AFAD-4DE5-93FA-5C05DE21A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/SRC-Beijing/Engineer/Samsung Electronics</cp:lastModifiedBy>
  <cp:revision>54</cp:revision>
  <dcterms:created xsi:type="dcterms:W3CDTF">2021-09-30T16:32:00Z</dcterms:created>
  <dcterms:modified xsi:type="dcterms:W3CDTF">2022-04-25T05:54:00Z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